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22DA6CB7"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3C22F4">
        <w:rPr>
          <w:b/>
          <w:noProof/>
          <w:sz w:val="24"/>
        </w:rPr>
        <w:t>203</w:t>
      </w:r>
      <w:r>
        <w:rPr>
          <w:b/>
          <w:noProof/>
          <w:sz w:val="24"/>
        </w:rPr>
        <w:fldChar w:fldCharType="begin"/>
      </w:r>
      <w:r>
        <w:rPr>
          <w:b/>
          <w:noProof/>
          <w:sz w:val="24"/>
        </w:rPr>
        <w:instrText xml:space="preserve"> DOCPROPERTY  Tdoc#  \* MERGEFORMAT </w:instrText>
      </w:r>
      <w:r>
        <w:rPr>
          <w:b/>
          <w:noProof/>
          <w:sz w:val="24"/>
        </w:rPr>
        <w:fldChar w:fldCharType="end"/>
      </w:r>
    </w:p>
    <w:p w14:paraId="1CEE11AE" w14:textId="7AE7A1B2"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DE4072">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CD8A412" w:rsidR="001E259D" w:rsidRDefault="005427B7" w:rsidP="001D679C">
            <w:pPr>
              <w:pStyle w:val="CRCoverPage"/>
              <w:spacing w:after="0"/>
              <w:jc w:val="right"/>
              <w:rPr>
                <w:b/>
                <w:noProof/>
                <w:sz w:val="28"/>
              </w:rPr>
            </w:pPr>
            <w:r w:rsidRPr="00BF3BA8">
              <w:rPr>
                <w:b/>
                <w:sz w:val="28"/>
              </w:rPr>
              <w:t>29.</w:t>
            </w:r>
            <w:r w:rsidR="001D679C">
              <w:rPr>
                <w:b/>
                <w:sz w:val="28"/>
              </w:rPr>
              <w:t>5</w:t>
            </w:r>
            <w:r w:rsidR="00DE4072">
              <w:rPr>
                <w:b/>
                <w:sz w:val="28"/>
              </w:rPr>
              <w:t>1</w:t>
            </w:r>
            <w:r w:rsidR="00E87FB9">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D600A5D" w:rsidR="001E259D" w:rsidRDefault="006B7B30" w:rsidP="00DE6389">
            <w:pPr>
              <w:pStyle w:val="CRCoverPage"/>
              <w:spacing w:after="0"/>
              <w:rPr>
                <w:noProof/>
                <w:lang w:eastAsia="zh-CN"/>
              </w:rPr>
            </w:pPr>
            <w:r w:rsidRPr="006B7B30">
              <w:rPr>
                <w:rFonts w:eastAsia="SimSun" w:hint="eastAsia"/>
                <w:b/>
                <w:sz w:val="28"/>
              </w:rPr>
              <w:t>0</w:t>
            </w:r>
            <w:r w:rsidR="001B3888">
              <w:rPr>
                <w:rFonts w:eastAsia="SimSun"/>
                <w:b/>
                <w:sz w:val="28"/>
              </w:rPr>
              <w:t>858</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7F1A510"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195496">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46A0B29C" w:rsidR="001E259D" w:rsidRDefault="00614989" w:rsidP="00B423E4">
            <w:pPr>
              <w:pStyle w:val="CRCoverPage"/>
              <w:spacing w:after="0"/>
              <w:ind w:left="100"/>
              <w:rPr>
                <w:noProof/>
              </w:rPr>
            </w:pPr>
            <w:r>
              <w:rPr>
                <w:noProof/>
              </w:rPr>
              <w:t>Correction to TSC QoS information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16554C9A"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38376CEC" w:rsidR="001E259D" w:rsidRDefault="00BF74BE" w:rsidP="008C3F56">
            <w:pPr>
              <w:pStyle w:val="CRCoverPage"/>
              <w:spacing w:after="0"/>
              <w:ind w:left="100"/>
              <w:rPr>
                <w:noProof/>
                <w:lang w:eastAsia="zh-CN"/>
              </w:rPr>
            </w:pPr>
            <w:proofErr w:type="spellStart"/>
            <w:r>
              <w:rPr>
                <w:lang w:eastAsia="zh-CN"/>
              </w:rPr>
              <w:t>IIoT</w:t>
            </w:r>
            <w:proofErr w:type="spellEnd"/>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65447B0C"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DFAF8D4" w:rsidR="001E259D" w:rsidRDefault="00DB4DE0">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3EDE8C79" w:rsidR="00570F3F" w:rsidRPr="005B2AAC" w:rsidRDefault="00542EA5" w:rsidP="00D92FA1">
            <w:pPr>
              <w:pStyle w:val="B2"/>
              <w:ind w:left="100" w:firstLine="0"/>
              <w:rPr>
                <w:rFonts w:ascii="Arial" w:hAnsi="Arial"/>
                <w:noProof/>
              </w:rPr>
            </w:pPr>
            <w:r>
              <w:rPr>
                <w:rFonts w:ascii="Arial" w:hAnsi="Arial"/>
                <w:noProof/>
              </w:rPr>
              <w:t xml:space="preserve">An IEEE TSN network provides maximum bit rate, as specified in Annex I of TS 23.501, </w:t>
            </w:r>
            <w:r w:rsidR="008E485E">
              <w:rPr>
                <w:rFonts w:ascii="Arial" w:hAnsi="Arial"/>
                <w:noProof/>
              </w:rPr>
              <w:t xml:space="preserve">which is mapped to the MBR and GBR of the PCC rule by the PCF. </w:t>
            </w:r>
            <w:r w:rsidR="00E7511F">
              <w:rPr>
                <w:rFonts w:ascii="Arial" w:hAnsi="Arial"/>
                <w:noProof/>
              </w:rPr>
              <w:t>The TSCTSF, f</w:t>
            </w:r>
            <w:r w:rsidR="008E485E">
              <w:rPr>
                <w:rFonts w:ascii="Arial" w:hAnsi="Arial"/>
                <w:noProof/>
              </w:rPr>
              <w:t xml:space="preserve">or </w:t>
            </w:r>
            <w:r>
              <w:rPr>
                <w:rFonts w:ascii="Arial" w:hAnsi="Arial"/>
                <w:noProof/>
              </w:rPr>
              <w:t>other time sensitive communication networks may also require a guaranteed bit rate, which could be indicated</w:t>
            </w:r>
            <w:r w:rsidR="008E485E">
              <w:rPr>
                <w:rFonts w:ascii="Arial" w:hAnsi="Arial"/>
                <w:noProof/>
              </w:rPr>
              <w:t xml:space="preserve"> to the PCF</w:t>
            </w:r>
            <w:r w:rsidR="00D92FA1">
              <w:rPr>
                <w:rFonts w:ascii="Arial" w:hAnsi="Arial"/>
                <w:noProof/>
              </w:rPr>
              <w:t xml:space="preserve"> by other means,</w:t>
            </w:r>
            <w:r w:rsidR="008E485E">
              <w:rPr>
                <w:rFonts w:ascii="Arial" w:hAnsi="Arial"/>
                <w:noProof/>
              </w:rPr>
              <w:t xml:space="preserve"> </w:t>
            </w:r>
            <w:r w:rsidR="0054427A">
              <w:rPr>
                <w:rFonts w:ascii="Arial" w:hAnsi="Arial"/>
                <w:noProof/>
              </w:rPr>
              <w:t>e.g.</w:t>
            </w:r>
            <w:r>
              <w:rPr>
                <w:rFonts w:ascii="Arial" w:hAnsi="Arial"/>
                <w:noProof/>
              </w:rPr>
              <w:t xml:space="preserve"> within the mirUl/Dl attributes of the media component</w:t>
            </w:r>
            <w:r w:rsidR="0054427A">
              <w:rPr>
                <w:rFonts w:ascii="Arial" w:hAnsi="Arial"/>
                <w:noProof/>
              </w:rPr>
              <w:t xml:space="preserve">, which would be then </w:t>
            </w:r>
            <w:r w:rsidR="00D92FA1">
              <w:rPr>
                <w:rFonts w:ascii="Arial" w:hAnsi="Arial"/>
                <w:noProof/>
              </w:rPr>
              <w:t>mapped to the GBR of the PCC rule</w:t>
            </w:r>
            <w:r>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3A6E74C8" w:rsidR="00FB08E9" w:rsidRDefault="00622D53" w:rsidP="00D8282F">
            <w:pPr>
              <w:pStyle w:val="CRCoverPage"/>
              <w:numPr>
                <w:ilvl w:val="0"/>
                <w:numId w:val="39"/>
              </w:numPr>
              <w:spacing w:after="0"/>
              <w:rPr>
                <w:noProof/>
                <w:lang w:eastAsia="zh-CN"/>
              </w:rPr>
            </w:pPr>
            <w:r>
              <w:rPr>
                <w:noProof/>
                <w:lang w:eastAsia="zh-CN"/>
              </w:rPr>
              <w:t xml:space="preserve">Update </w:t>
            </w:r>
            <w:r w:rsidR="00DC09C7">
              <w:rPr>
                <w:noProof/>
                <w:lang w:eastAsia="zh-CN"/>
              </w:rPr>
              <w:t>4.2.3.2</w:t>
            </w:r>
            <w:r w:rsidR="00D8282F">
              <w:rPr>
                <w:noProof/>
                <w:lang w:eastAsia="zh-CN"/>
              </w:rPr>
              <w:t>4 to indicate that for non-TSN networks, the GBR might be derived as specified in TS 29.513.</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08CEEE6B" w:rsidR="003C091D" w:rsidRDefault="00C530FC" w:rsidP="00CE1211">
            <w:pPr>
              <w:pStyle w:val="CRCoverPage"/>
              <w:spacing w:after="0"/>
              <w:ind w:left="100"/>
              <w:rPr>
                <w:noProof/>
                <w:lang w:eastAsia="zh-CN"/>
              </w:rPr>
            </w:pPr>
            <w:r>
              <w:rPr>
                <w:noProof/>
                <w:lang w:eastAsia="zh-CN"/>
              </w:rPr>
              <w:t>Handling of TSC QoS is not correct</w:t>
            </w:r>
            <w:r w:rsidR="00E3670C">
              <w:rPr>
                <w:noProof/>
                <w:lang w:eastAsia="zh-CN"/>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78CDC88" w:rsidR="003C091D" w:rsidRDefault="00FB08E9" w:rsidP="00CB4240">
            <w:pPr>
              <w:pStyle w:val="CRCoverPage"/>
              <w:spacing w:after="0"/>
              <w:ind w:left="100"/>
              <w:rPr>
                <w:noProof/>
                <w:lang w:eastAsia="zh-CN"/>
              </w:rPr>
            </w:pPr>
            <w:r>
              <w:rPr>
                <w:noProof/>
                <w:lang w:eastAsia="zh-CN"/>
              </w:rPr>
              <w:t>4.2.3.2</w:t>
            </w:r>
            <w:r w:rsidR="00D8282F">
              <w:rPr>
                <w:noProof/>
                <w:lang w:eastAsia="zh-CN"/>
              </w:rPr>
              <w:t>4</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D71C8E7"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w:t>
            </w:r>
            <w:r w:rsidR="00DB4DE0">
              <w:rPr>
                <w:noProof/>
                <w:lang w:eastAsia="zh-CN"/>
              </w:rPr>
              <w:t xml:space="preserve"> not</w:t>
            </w:r>
            <w:r w:rsidR="00D27DCB">
              <w:rPr>
                <w:noProof/>
                <w:lang w:eastAsia="zh-CN"/>
              </w:rPr>
              <w:t xml:space="preserve"> impact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49451979" w14:textId="77777777" w:rsidR="00967232" w:rsidRDefault="00967232" w:rsidP="00967232">
      <w:pPr>
        <w:pStyle w:val="Heading4"/>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1057148"/>
      <w:r>
        <w:t>4.2.3.24</w:t>
      </w:r>
      <w:r>
        <w:tab/>
        <w:t>Provisioning of TSCAI input information and TSC QoS related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AEF028E" w14:textId="768DA117" w:rsidR="00967232" w:rsidRDefault="00967232" w:rsidP="00967232">
      <w:pPr>
        <w:rPr>
          <w:lang w:eastAsia="zh-CN"/>
        </w:rPr>
      </w:pPr>
      <w:r>
        <w:rPr>
          <w:lang w:eastAsia="zh-CN"/>
        </w:rPr>
        <w:t>The PCF may receive the TSCAI input information</w:t>
      </w:r>
      <w:ins w:id="18" w:author="Ericsson Fuen" w:date="2021-09-27T19:13:00Z">
        <w:r w:rsidR="00F95C50">
          <w:rPr>
            <w:lang w:eastAsia="zh-CN"/>
          </w:rPr>
          <w:t xml:space="preserve"> in the TSC assistance container</w:t>
        </w:r>
      </w:ins>
      <w:r>
        <w:rPr>
          <w:lang w:eastAsia="zh-CN"/>
        </w:rPr>
        <w:t xml:space="preserve"> and TSC traffic QoS related information from the TSN AF or </w:t>
      </w:r>
      <w:r w:rsidRPr="00AA3C48">
        <w:rPr>
          <w:lang w:eastAsia="zh-CN"/>
        </w:rPr>
        <w:t>TSCTSF</w:t>
      </w:r>
      <w:r>
        <w:rPr>
          <w:lang w:eastAsia="zh-CN"/>
        </w:rPr>
        <w:t>.</w:t>
      </w:r>
    </w:p>
    <w:p w14:paraId="3E420C5B" w14:textId="77777777" w:rsidR="00967232" w:rsidRDefault="00967232" w:rsidP="00967232">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subclause 5.8, </w:t>
      </w:r>
      <w:r>
        <w:rPr>
          <w:lang w:eastAsia="zh-CN"/>
        </w:rPr>
        <w:t>the PCF shall provide for the derived PCC rule(s):</w:t>
      </w:r>
    </w:p>
    <w:p w14:paraId="06E0C1D3" w14:textId="77777777" w:rsidR="00967232" w:rsidRDefault="00967232" w:rsidP="00967232">
      <w:pPr>
        <w:pStyle w:val="B10"/>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7778690E" w14:textId="77777777" w:rsidR="00967232" w:rsidRDefault="00967232" w:rsidP="00967232">
      <w:pPr>
        <w:pStyle w:val="B10"/>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with the periodicity, burst arrival time and survival time encoded in the </w:t>
      </w:r>
      <w:r>
        <w:t>"</w:t>
      </w:r>
      <w:proofErr w:type="spellStart"/>
      <w:r>
        <w:t>tscaiInputUl</w:t>
      </w:r>
      <w:proofErr w:type="spellEnd"/>
      <w:r>
        <w:t>" attribute and/or "</w:t>
      </w:r>
      <w:proofErr w:type="spellStart"/>
      <w:r>
        <w:t>tscaiInputDl</w:t>
      </w:r>
      <w:proofErr w:type="spellEnd"/>
      <w:r>
        <w:t>" attribute of the PCC rule and, when the feature "</w:t>
      </w:r>
      <w:proofErr w:type="spellStart"/>
      <w:r>
        <w:t>TimeSensitiveCommunication</w:t>
      </w:r>
      <w:proofErr w:type="spellEnd"/>
      <w:r>
        <w:t>" is supported, the (TSN)AF (g)PTP domain encoded in the "</w:t>
      </w:r>
      <w:proofErr w:type="spellStart"/>
      <w:r>
        <w:t>tscaiTimeDom</w:t>
      </w:r>
      <w:proofErr w:type="spellEnd"/>
      <w:r>
        <w:t>" attribute</w:t>
      </w:r>
      <w:r>
        <w:rPr>
          <w:lang w:eastAsia="zh-CN"/>
        </w:rPr>
        <w:t>.</w:t>
      </w:r>
    </w:p>
    <w:p w14:paraId="61634122" w14:textId="77777777" w:rsidR="00967232" w:rsidRDefault="00967232" w:rsidP="00967232">
      <w:r>
        <w:rPr>
          <w:rFonts w:hint="eastAsia"/>
          <w:lang w:eastAsia="zh-CN"/>
        </w:rPr>
        <w:t>T</w:t>
      </w:r>
      <w:r>
        <w:rPr>
          <w:lang w:eastAsia="zh-CN"/>
        </w:rPr>
        <w:t xml:space="preserve">he values of </w:t>
      </w:r>
      <w:r>
        <w:t>MDBV</w:t>
      </w:r>
      <w:r>
        <w:rPr>
          <w:lang w:eastAsia="zh-CN"/>
        </w:rPr>
        <w:t xml:space="preserve"> and PDB applied to the derived 5QI shall follow principles defined in subclause</w:t>
      </w:r>
      <w:r>
        <w:rPr>
          <w:lang w:val="en-US" w:eastAsia="zh-CN"/>
        </w:rPr>
        <w:t xml:space="preserve"> 5.27.3 of </w:t>
      </w:r>
      <w:r>
        <w:t>3GPP TS 23.501 [2].</w:t>
      </w:r>
    </w:p>
    <w:p w14:paraId="38756A6C" w14:textId="7806828F" w:rsidR="005B1D8C" w:rsidRDefault="00204F89" w:rsidP="00967232">
      <w:pPr>
        <w:rPr>
          <w:ins w:id="19" w:author="Ericsson Fuen" w:date="2021-09-21T19:30:00Z"/>
        </w:rPr>
      </w:pPr>
      <w:ins w:id="20" w:author="Ericsson Fuen" w:date="2021-09-21T19:23:00Z">
        <w:r>
          <w:t xml:space="preserve">For IEEE </w:t>
        </w:r>
      </w:ins>
      <w:ins w:id="21" w:author="Ericsson Fuen" w:date="2021-09-27T19:11:00Z">
        <w:r w:rsidR="006631C6">
          <w:t xml:space="preserve">TSN </w:t>
        </w:r>
      </w:ins>
      <w:ins w:id="22" w:author="Ericsson Fuen" w:date="2021-09-21T19:23:00Z">
        <w:r>
          <w:t>networks, t</w:t>
        </w:r>
      </w:ins>
      <w:del w:id="23" w:author="Ericsson Fuen" w:date="2021-09-21T19:23:00Z">
        <w:r w:rsidR="00967232" w:rsidDel="00204F89">
          <w:delText>T</w:delText>
        </w:r>
      </w:del>
      <w:r w:rsidR="00967232">
        <w:t>he value of the MBR, if applicable, and the GBR are derived using the Maximum Bit Rate provided by the TSN AF</w:t>
      </w:r>
      <w:ins w:id="24" w:author="Ericsson Fuen" w:date="2021-09-21T19:24:00Z">
        <w:r w:rsidR="00A45EDB">
          <w:t xml:space="preserve">. For other </w:t>
        </w:r>
        <w:r w:rsidR="00FA5F71">
          <w:t xml:space="preserve">time sensitive communication networks, </w:t>
        </w:r>
        <w:r w:rsidR="009B1DE2">
          <w:t xml:space="preserve">the value of </w:t>
        </w:r>
      </w:ins>
      <w:ins w:id="25" w:author="Ericsson Fuen" w:date="2021-09-21T19:25:00Z">
        <w:r w:rsidR="009B1DE2">
          <w:t>the</w:t>
        </w:r>
      </w:ins>
      <w:ins w:id="26" w:author="Ericsson Fuen" w:date="2021-09-21T19:24:00Z">
        <w:r w:rsidR="009B1DE2">
          <w:t xml:space="preserve"> GBR </w:t>
        </w:r>
      </w:ins>
      <w:ins w:id="27" w:author="Ericsson Fuen" w:date="2021-09-21T19:25:00Z">
        <w:r w:rsidR="009B1DE2">
          <w:t xml:space="preserve">may be derived using </w:t>
        </w:r>
      </w:ins>
      <w:ins w:id="28" w:author="Ericsson Fuen" w:date="2021-09-21T19:29:00Z">
        <w:r w:rsidR="00734CF8">
          <w:t>the input</w:t>
        </w:r>
      </w:ins>
      <w:ins w:id="29" w:author="Ericsson Fuen" w:date="2021-09-21T19:25:00Z">
        <w:r w:rsidR="009B1DE2">
          <w:t xml:space="preserve"> provided</w:t>
        </w:r>
      </w:ins>
      <w:r w:rsidR="00967232">
        <w:rPr>
          <w:lang w:eastAsia="zh-CN"/>
        </w:rPr>
        <w:t xml:space="preserve"> </w:t>
      </w:r>
      <w:ins w:id="30" w:author="Ericsson Fuen" w:date="2021-09-21T19:25:00Z">
        <w:r w:rsidR="00DC109D">
          <w:rPr>
            <w:lang w:eastAsia="zh-CN"/>
          </w:rPr>
          <w:t>by the</w:t>
        </w:r>
      </w:ins>
      <w:del w:id="31" w:author="Ericsson Fuen" w:date="2021-09-21T19:25:00Z">
        <w:r w:rsidR="00967232" w:rsidDel="00DC109D">
          <w:rPr>
            <w:lang w:eastAsia="zh-CN"/>
          </w:rPr>
          <w:delText>or</w:delText>
        </w:r>
      </w:del>
      <w:r w:rsidR="00967232">
        <w:rPr>
          <w:lang w:eastAsia="zh-CN"/>
        </w:rPr>
        <w:t xml:space="preserve"> </w:t>
      </w:r>
      <w:r w:rsidR="00967232" w:rsidRPr="00AA3C48">
        <w:rPr>
          <w:lang w:eastAsia="zh-CN"/>
        </w:rPr>
        <w:t>TSCTSF</w:t>
      </w:r>
      <w:ins w:id="32" w:author="Ericsson Fuen" w:date="2021-09-21T19:26:00Z">
        <w:r w:rsidR="00B72E66">
          <w:rPr>
            <w:lang w:eastAsia="zh-CN"/>
          </w:rPr>
          <w:t xml:space="preserve"> </w:t>
        </w:r>
      </w:ins>
      <w:ins w:id="33" w:author="Ericsson Fuen" w:date="2021-09-21T19:29:00Z">
        <w:r w:rsidR="00734CF8">
          <w:rPr>
            <w:lang w:eastAsia="zh-CN"/>
          </w:rPr>
          <w:t xml:space="preserve">(e.g. </w:t>
        </w:r>
        <w:r w:rsidR="00734CF8">
          <w:t>the Minimum Bit Rate</w:t>
        </w:r>
        <w:r w:rsidR="00BD0D06">
          <w:t>) and applying the</w:t>
        </w:r>
      </w:ins>
      <w:ins w:id="34" w:author="Ericsson Fuen" w:date="2021-09-21T19:26:00Z">
        <w:r w:rsidR="00B72E66">
          <w:rPr>
            <w:lang w:eastAsia="zh-CN"/>
          </w:rPr>
          <w:t xml:space="preserve"> </w:t>
        </w:r>
      </w:ins>
      <w:ins w:id="35" w:author="Ericsson Fuen" w:date="2021-09-21T19:27:00Z">
        <w:r w:rsidR="00657EC2">
          <w:rPr>
            <w:lang w:eastAsia="zh-CN"/>
          </w:rPr>
          <w:t>QoS mapp</w:t>
        </w:r>
      </w:ins>
      <w:ins w:id="36" w:author="Ericsson Fuen" w:date="2021-09-21T19:28:00Z">
        <w:r w:rsidR="00657EC2">
          <w:rPr>
            <w:lang w:eastAsia="zh-CN"/>
          </w:rPr>
          <w:t>ing procedures</w:t>
        </w:r>
      </w:ins>
      <w:ins w:id="37" w:author="Ericsson Fuen" w:date="2021-09-21T19:26:00Z">
        <w:r w:rsidR="00B72E66">
          <w:rPr>
            <w:lang w:eastAsia="zh-CN"/>
          </w:rPr>
          <w:t xml:space="preserve"> as specified in </w:t>
        </w:r>
      </w:ins>
      <w:ins w:id="38" w:author="Ericsson Fuen" w:date="2021-09-21T19:28:00Z">
        <w:r w:rsidR="00657EC2">
          <w:rPr>
            <w:lang w:eastAsia="zh-CN"/>
          </w:rPr>
          <w:t>subclause</w:t>
        </w:r>
        <w:r w:rsidR="00875198">
          <w:t> </w:t>
        </w:r>
      </w:ins>
      <w:ins w:id="39" w:author="Ericsson Fuen" w:date="2021-09-21T19:29:00Z">
        <w:r w:rsidR="00ED6493">
          <w:t>7.3.3</w:t>
        </w:r>
      </w:ins>
      <w:ins w:id="40" w:author="Ericsson Fuen" w:date="2021-09-21T19:28:00Z">
        <w:r w:rsidR="00875198">
          <w:t xml:space="preserve"> of </w:t>
        </w:r>
      </w:ins>
      <w:ins w:id="41" w:author="Ericsson Fuen" w:date="2021-09-21T19:27:00Z">
        <w:r w:rsidR="00CB7A44">
          <w:t>3GPP TS 29.513 [7].</w:t>
        </w:r>
      </w:ins>
    </w:p>
    <w:p w14:paraId="37C6A9B7" w14:textId="0B809498" w:rsidR="00967232" w:rsidRDefault="00967232" w:rsidP="00967232">
      <w:del w:id="42" w:author="Ericsson Fuen" w:date="2021-09-21T19:30:00Z">
        <w:r w:rsidDel="00ED6493">
          <w:delText>, and</w:delText>
        </w:r>
        <w:r w:rsidDel="005B1D8C">
          <w:delText xml:space="preserve"> t</w:delText>
        </w:r>
      </w:del>
      <w:ins w:id="43" w:author="Ericsson Fuen" w:date="2021-09-21T19:30:00Z">
        <w:r w:rsidR="005B1D8C">
          <w:t>T</w:t>
        </w:r>
      </w:ins>
      <w:r>
        <w:t>he ARP is assigned a value preconfigured for TSC services.</w:t>
      </w:r>
    </w:p>
    <w:p w14:paraId="5B69AEB1" w14:textId="77777777" w:rsidR="00967232" w:rsidRDefault="00967232" w:rsidP="00967232">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005F94A5" w14:textId="77777777" w:rsidR="00967232" w:rsidRDefault="00967232" w:rsidP="00967232">
      <w:pPr>
        <w:pStyle w:val="B10"/>
        <w:rPr>
          <w:lang w:val="x-none"/>
        </w:rPr>
      </w:pPr>
      <w:r>
        <w:t>-</w:t>
      </w:r>
      <w:r>
        <w:tab/>
      </w:r>
      <w:r>
        <w:rPr>
          <w:lang w:val="x-none"/>
        </w:rPr>
        <w:t xml:space="preserve">for the traffic in downlink direction, correct </w:t>
      </w:r>
      <w:r>
        <w:t>the value of the "</w:t>
      </w:r>
      <w:proofErr w:type="spellStart"/>
      <w:r>
        <w:t>burstArrivalTime</w:t>
      </w:r>
      <w:proofErr w:type="spellEnd"/>
      <w:r>
        <w:t>" attribute of the "</w:t>
      </w:r>
      <w:proofErr w:type="spellStart"/>
      <w:r>
        <w:t>tscaiInputDl</w:t>
      </w:r>
      <w:proofErr w:type="spellEnd"/>
      <w:r>
        <w:t>" attribute based on the latest received time offset measurement from the UPF and set the downlink TSCAI Burst Arrival Time as the sum of the correct value and the CN PDB as described in subclause 5.7.3.4</w:t>
      </w:r>
      <w:r>
        <w:rPr>
          <w:lang w:val="en-US" w:eastAsia="zh-CN"/>
        </w:rPr>
        <w:t xml:space="preserve"> of </w:t>
      </w:r>
      <w:r>
        <w:t>3GPP TS 23.501 [2].</w:t>
      </w:r>
    </w:p>
    <w:p w14:paraId="6DD63756" w14:textId="77777777" w:rsidR="00967232" w:rsidRDefault="00967232" w:rsidP="00967232">
      <w:pPr>
        <w:pStyle w:val="B10"/>
      </w:pPr>
      <w:r>
        <w:t>-</w:t>
      </w:r>
      <w:r>
        <w:tab/>
        <w:t>for the traffic in uplink direction,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 value and the UE-DS-TT Residence Time.</w:t>
      </w:r>
    </w:p>
    <w:p w14:paraId="4E15BD54" w14:textId="77777777" w:rsidR="00967232" w:rsidRDefault="00967232" w:rsidP="00967232">
      <w:pPr>
        <w:pStyle w:val="B10"/>
      </w:pPr>
      <w:r>
        <w:t>-</w:t>
      </w:r>
      <w:r>
        <w:tab/>
        <w:t>correct the value of "periodicity" attribute of the "</w:t>
      </w:r>
      <w:proofErr w:type="spellStart"/>
      <w:r>
        <w:t>tscaiInputUl</w:t>
      </w:r>
      <w:proofErr w:type="spellEnd"/>
      <w:r>
        <w:t>" and/or "</w:t>
      </w:r>
      <w:proofErr w:type="spellStart"/>
      <w:r>
        <w:t>tscaiInputDl</w:t>
      </w:r>
      <w:proofErr w:type="spellEnd"/>
      <w:r>
        <w:t xml:space="preserve">" based on the latest received cumulative </w:t>
      </w:r>
      <w:proofErr w:type="spellStart"/>
      <w:r>
        <w:t>rateRatio</w:t>
      </w:r>
      <w:proofErr w:type="spellEnd"/>
      <w:r>
        <w:t xml:space="preserve"> measurement from the UPF and set the TSCAI Periodicity as the corrected value.</w:t>
      </w:r>
    </w:p>
    <w:p w14:paraId="330D14B6" w14:textId="77777777" w:rsidR="00967232" w:rsidRDefault="00967232" w:rsidP="00967232">
      <w:pPr>
        <w:pStyle w:val="B10"/>
      </w:pPr>
      <w:r>
        <w:t>-</w:t>
      </w:r>
      <w:r>
        <w:tab/>
        <w:t>If the "</w:t>
      </w:r>
      <w:proofErr w:type="spellStart"/>
      <w:r>
        <w:rPr>
          <w:lang w:eastAsia="zh-CN"/>
        </w:rPr>
        <w:t>TimeSensitive</w:t>
      </w:r>
      <w:r>
        <w:t>Communication</w:t>
      </w:r>
      <w:proofErr w:type="spellEnd"/>
      <w:r>
        <w:t>" feature is supported and the TSCAI Survival Time Information is received:</w:t>
      </w:r>
    </w:p>
    <w:p w14:paraId="17E051C0" w14:textId="77777777" w:rsidR="00967232" w:rsidRDefault="00967232" w:rsidP="00967232">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13ACFF1B" w14:textId="77777777" w:rsidR="00967232" w:rsidRDefault="00967232" w:rsidP="00967232">
      <w:pPr>
        <w:pStyle w:val="B2"/>
      </w:pPr>
      <w:r>
        <w:t>-</w:t>
      </w:r>
      <w:r>
        <w:tab/>
        <w:t>when the "</w:t>
      </w:r>
      <w:proofErr w:type="spellStart"/>
      <w:r>
        <w:t>surTimeInTime</w:t>
      </w:r>
      <w:proofErr w:type="spellEnd"/>
      <w:r>
        <w:t>" is received,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based on the latest received cumulative </w:t>
      </w:r>
      <w:proofErr w:type="spellStart"/>
      <w:r>
        <w:t>rateRatio</w:t>
      </w:r>
      <w:proofErr w:type="spellEnd"/>
      <w:r>
        <w:t xml:space="preserve"> measurement from the UPF and set the TSCAI Survival Time to the corrected value.</w:t>
      </w:r>
    </w:p>
    <w:p w14:paraId="6EC365CE" w14:textId="77777777" w:rsidR="00967232" w:rsidRDefault="00967232" w:rsidP="00967232">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 and if the Time Domain information is included in the "</w:t>
      </w:r>
      <w:proofErr w:type="spellStart"/>
      <w:r>
        <w:rPr>
          <w:lang w:eastAsia="zh-CN"/>
        </w:rPr>
        <w:t>tscaiTimeDom</w:t>
      </w:r>
      <w:proofErr w:type="spellEnd"/>
      <w:r>
        <w:rPr>
          <w:lang w:eastAsia="zh-CN"/>
        </w:rPr>
        <w:t xml:space="preserve">" attribute of </w:t>
      </w:r>
      <w:r>
        <w:t xml:space="preserve">the PCC rule, then the SMF may determine the time offset and cumulative </w:t>
      </w:r>
      <w:proofErr w:type="spellStart"/>
      <w:r>
        <w:t>rateRatio</w:t>
      </w:r>
      <w:proofErr w:type="spellEnd"/>
      <w:r>
        <w:t xml:space="preserve"> based </w:t>
      </w:r>
      <w:r>
        <w:lastRenderedPageBreak/>
        <w:t>on received Time Domain and adjust the TSCAI information as described above. I</w:t>
      </w:r>
      <w:r>
        <w:rPr>
          <w:lang w:eastAsia="zh-CN"/>
        </w:rPr>
        <w:t xml:space="preserve">f </w:t>
      </w:r>
      <w:r>
        <w:t>Time Domain information is not provided or the SMF does not have synchronization information available, then the SMF will not adjust the TSCAI information.</w:t>
      </w:r>
    </w:p>
    <w:p w14:paraId="5925761D" w14:textId="77777777" w:rsidR="00967232" w:rsidRDefault="00967232" w:rsidP="00967232">
      <w:r>
        <w:t>The provisioning of TSCAI input information and TSC traffic QoS configuration per PCC Rule shall be performed using the PCC rule provisioning procedure as defined in subclause 4.2.6.2.1.</w:t>
      </w:r>
    </w:p>
    <w:p w14:paraId="5EF47B4D" w14:textId="77777777" w:rsidR="005949CA" w:rsidRDefault="005949CA" w:rsidP="005949CA">
      <w:pPr>
        <w:rPr>
          <w:rFonts w:eastAsia="SimSun"/>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8EF0B" w14:textId="77777777" w:rsidR="00A11243" w:rsidRDefault="00A11243">
      <w:r>
        <w:separator/>
      </w:r>
    </w:p>
  </w:endnote>
  <w:endnote w:type="continuationSeparator" w:id="0">
    <w:p w14:paraId="49F8AC61" w14:textId="77777777" w:rsidR="00A11243" w:rsidRDefault="00A11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5848F3" w14:textId="77777777" w:rsidR="00A11243" w:rsidRDefault="00A11243">
      <w:r>
        <w:separator/>
      </w:r>
    </w:p>
  </w:footnote>
  <w:footnote w:type="continuationSeparator" w:id="0">
    <w:p w14:paraId="23231C9C" w14:textId="77777777" w:rsidR="00A11243" w:rsidRDefault="00A11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006651"/>
    <w:multiLevelType w:val="hybridMultilevel"/>
    <w:tmpl w:val="FE04672A"/>
    <w:lvl w:ilvl="0" w:tplc="60AAB212">
      <w:start w:val="2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7"/>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4"/>
  </w:num>
  <w:num w:numId="21">
    <w:abstractNumId w:val="32"/>
  </w:num>
  <w:num w:numId="22">
    <w:abstractNumId w:val="17"/>
  </w:num>
  <w:num w:numId="23">
    <w:abstractNumId w:val="34"/>
  </w:num>
  <w:num w:numId="24">
    <w:abstractNumId w:val="2"/>
  </w:num>
  <w:num w:numId="25">
    <w:abstractNumId w:val="29"/>
  </w:num>
  <w:num w:numId="26">
    <w:abstractNumId w:val="5"/>
  </w:num>
  <w:num w:numId="27">
    <w:abstractNumId w:val="4"/>
  </w:num>
  <w:num w:numId="28">
    <w:abstractNumId w:val="22"/>
  </w:num>
  <w:num w:numId="29">
    <w:abstractNumId w:val="35"/>
  </w:num>
  <w:num w:numId="30">
    <w:abstractNumId w:val="15"/>
  </w:num>
  <w:num w:numId="31">
    <w:abstractNumId w:val="6"/>
  </w:num>
  <w:num w:numId="32">
    <w:abstractNumId w:val="28"/>
  </w:num>
  <w:num w:numId="33">
    <w:abstractNumId w:val="3"/>
  </w:num>
  <w:num w:numId="34">
    <w:abstractNumId w:val="25"/>
  </w:num>
  <w:num w:numId="35">
    <w:abstractNumId w:val="10"/>
  </w:num>
  <w:num w:numId="36">
    <w:abstractNumId w:val="16"/>
  </w:num>
  <w:num w:numId="37">
    <w:abstractNumId w:val="31"/>
  </w:num>
  <w:num w:numId="38">
    <w:abstractNumId w:val="33"/>
  </w:num>
  <w:num w:numId="39">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F48"/>
    <w:rsid w:val="0003200C"/>
    <w:rsid w:val="00032021"/>
    <w:rsid w:val="00032249"/>
    <w:rsid w:val="00032644"/>
    <w:rsid w:val="00035802"/>
    <w:rsid w:val="00035E8F"/>
    <w:rsid w:val="00040D5E"/>
    <w:rsid w:val="00042AB1"/>
    <w:rsid w:val="00045952"/>
    <w:rsid w:val="0004656F"/>
    <w:rsid w:val="00050DDD"/>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3888"/>
    <w:rsid w:val="001B786E"/>
    <w:rsid w:val="001C0E05"/>
    <w:rsid w:val="001C5264"/>
    <w:rsid w:val="001C62C3"/>
    <w:rsid w:val="001D07D5"/>
    <w:rsid w:val="001D0961"/>
    <w:rsid w:val="001D0CF4"/>
    <w:rsid w:val="001D0E1A"/>
    <w:rsid w:val="001D122E"/>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3077"/>
    <w:rsid w:val="00204082"/>
    <w:rsid w:val="00204F89"/>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2057"/>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D47E2"/>
    <w:rsid w:val="002D4EB9"/>
    <w:rsid w:val="002D619D"/>
    <w:rsid w:val="002D6267"/>
    <w:rsid w:val="002E1C41"/>
    <w:rsid w:val="002E1D08"/>
    <w:rsid w:val="002E4ED6"/>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11C0"/>
    <w:rsid w:val="003615F8"/>
    <w:rsid w:val="00363DBB"/>
    <w:rsid w:val="00366587"/>
    <w:rsid w:val="00366F83"/>
    <w:rsid w:val="0037123D"/>
    <w:rsid w:val="00371366"/>
    <w:rsid w:val="00372746"/>
    <w:rsid w:val="0037316E"/>
    <w:rsid w:val="0037415F"/>
    <w:rsid w:val="00376629"/>
    <w:rsid w:val="003826C9"/>
    <w:rsid w:val="00383793"/>
    <w:rsid w:val="003846F0"/>
    <w:rsid w:val="00386C8B"/>
    <w:rsid w:val="00391046"/>
    <w:rsid w:val="00395FEA"/>
    <w:rsid w:val="003A07FE"/>
    <w:rsid w:val="003A2772"/>
    <w:rsid w:val="003A75A6"/>
    <w:rsid w:val="003A784A"/>
    <w:rsid w:val="003B142F"/>
    <w:rsid w:val="003B1AF7"/>
    <w:rsid w:val="003B365C"/>
    <w:rsid w:val="003B3E7A"/>
    <w:rsid w:val="003B7887"/>
    <w:rsid w:val="003C0278"/>
    <w:rsid w:val="003C091D"/>
    <w:rsid w:val="003C0DFB"/>
    <w:rsid w:val="003C191F"/>
    <w:rsid w:val="003C1FEB"/>
    <w:rsid w:val="003C22F4"/>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1FAB"/>
    <w:rsid w:val="003F4FE3"/>
    <w:rsid w:val="003F6203"/>
    <w:rsid w:val="003F65A5"/>
    <w:rsid w:val="003F7AA3"/>
    <w:rsid w:val="00400A9B"/>
    <w:rsid w:val="00401A67"/>
    <w:rsid w:val="004028FE"/>
    <w:rsid w:val="00402FC1"/>
    <w:rsid w:val="00403FBB"/>
    <w:rsid w:val="0040414D"/>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6186"/>
    <w:rsid w:val="00466270"/>
    <w:rsid w:val="004670F8"/>
    <w:rsid w:val="00470822"/>
    <w:rsid w:val="004708D2"/>
    <w:rsid w:val="00473B3B"/>
    <w:rsid w:val="00476D2F"/>
    <w:rsid w:val="00477506"/>
    <w:rsid w:val="0048019D"/>
    <w:rsid w:val="00482749"/>
    <w:rsid w:val="004837ED"/>
    <w:rsid w:val="00483F24"/>
    <w:rsid w:val="00484BD3"/>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2EA5"/>
    <w:rsid w:val="0054427A"/>
    <w:rsid w:val="00545B8A"/>
    <w:rsid w:val="00545E2B"/>
    <w:rsid w:val="00546144"/>
    <w:rsid w:val="00553D13"/>
    <w:rsid w:val="0055549B"/>
    <w:rsid w:val="00555F5C"/>
    <w:rsid w:val="00557BC7"/>
    <w:rsid w:val="00561609"/>
    <w:rsid w:val="00562CF1"/>
    <w:rsid w:val="00562F1B"/>
    <w:rsid w:val="005652E8"/>
    <w:rsid w:val="00565AF6"/>
    <w:rsid w:val="00566FA8"/>
    <w:rsid w:val="005670BB"/>
    <w:rsid w:val="00570F3F"/>
    <w:rsid w:val="00572B16"/>
    <w:rsid w:val="00573DBA"/>
    <w:rsid w:val="00574DDA"/>
    <w:rsid w:val="005801A9"/>
    <w:rsid w:val="00592B5A"/>
    <w:rsid w:val="005946FD"/>
    <w:rsid w:val="005949CA"/>
    <w:rsid w:val="00597A8B"/>
    <w:rsid w:val="005A2780"/>
    <w:rsid w:val="005A65C0"/>
    <w:rsid w:val="005A7257"/>
    <w:rsid w:val="005B1D8C"/>
    <w:rsid w:val="005B21BC"/>
    <w:rsid w:val="005B2AAC"/>
    <w:rsid w:val="005B2EBC"/>
    <w:rsid w:val="005B40EC"/>
    <w:rsid w:val="005B544A"/>
    <w:rsid w:val="005B55A4"/>
    <w:rsid w:val="005C002F"/>
    <w:rsid w:val="005C174B"/>
    <w:rsid w:val="005C1795"/>
    <w:rsid w:val="005C3C30"/>
    <w:rsid w:val="005C4539"/>
    <w:rsid w:val="005C5118"/>
    <w:rsid w:val="005C708E"/>
    <w:rsid w:val="005D1121"/>
    <w:rsid w:val="005D575A"/>
    <w:rsid w:val="005E02C7"/>
    <w:rsid w:val="005E127C"/>
    <w:rsid w:val="005E2CD9"/>
    <w:rsid w:val="005E35CB"/>
    <w:rsid w:val="005E6B16"/>
    <w:rsid w:val="005F13F0"/>
    <w:rsid w:val="005F5628"/>
    <w:rsid w:val="00600972"/>
    <w:rsid w:val="00602D55"/>
    <w:rsid w:val="00603523"/>
    <w:rsid w:val="00605D1F"/>
    <w:rsid w:val="00606521"/>
    <w:rsid w:val="00611FBD"/>
    <w:rsid w:val="006134CD"/>
    <w:rsid w:val="00613E3E"/>
    <w:rsid w:val="00614989"/>
    <w:rsid w:val="00615E3B"/>
    <w:rsid w:val="00616B0E"/>
    <w:rsid w:val="006203E3"/>
    <w:rsid w:val="006206D9"/>
    <w:rsid w:val="00622D53"/>
    <w:rsid w:val="0062534B"/>
    <w:rsid w:val="00626858"/>
    <w:rsid w:val="0063195D"/>
    <w:rsid w:val="006365BD"/>
    <w:rsid w:val="00636FCB"/>
    <w:rsid w:val="0065143F"/>
    <w:rsid w:val="00656A97"/>
    <w:rsid w:val="00657EC2"/>
    <w:rsid w:val="00661756"/>
    <w:rsid w:val="006631C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F0DC2"/>
    <w:rsid w:val="006F6DF2"/>
    <w:rsid w:val="006F74C5"/>
    <w:rsid w:val="006F7AFB"/>
    <w:rsid w:val="007011C0"/>
    <w:rsid w:val="00702260"/>
    <w:rsid w:val="00705441"/>
    <w:rsid w:val="00706487"/>
    <w:rsid w:val="00712605"/>
    <w:rsid w:val="00714226"/>
    <w:rsid w:val="00714DC1"/>
    <w:rsid w:val="00724C62"/>
    <w:rsid w:val="00726A99"/>
    <w:rsid w:val="007271CB"/>
    <w:rsid w:val="007302F8"/>
    <w:rsid w:val="00733F83"/>
    <w:rsid w:val="00734266"/>
    <w:rsid w:val="00734CF8"/>
    <w:rsid w:val="00735F89"/>
    <w:rsid w:val="007418A2"/>
    <w:rsid w:val="0074519B"/>
    <w:rsid w:val="00746077"/>
    <w:rsid w:val="00746528"/>
    <w:rsid w:val="00751339"/>
    <w:rsid w:val="0075342A"/>
    <w:rsid w:val="007555A8"/>
    <w:rsid w:val="00766F90"/>
    <w:rsid w:val="007670AE"/>
    <w:rsid w:val="007722BC"/>
    <w:rsid w:val="00774587"/>
    <w:rsid w:val="007810D6"/>
    <w:rsid w:val="00786886"/>
    <w:rsid w:val="0078692B"/>
    <w:rsid w:val="00786D58"/>
    <w:rsid w:val="00790FFC"/>
    <w:rsid w:val="00791F5B"/>
    <w:rsid w:val="007964CC"/>
    <w:rsid w:val="00796DFB"/>
    <w:rsid w:val="00797630"/>
    <w:rsid w:val="007B117A"/>
    <w:rsid w:val="007B480B"/>
    <w:rsid w:val="007B6D30"/>
    <w:rsid w:val="007C1719"/>
    <w:rsid w:val="007C2E18"/>
    <w:rsid w:val="007C2E61"/>
    <w:rsid w:val="007C301D"/>
    <w:rsid w:val="007D118E"/>
    <w:rsid w:val="007E2DE3"/>
    <w:rsid w:val="007E3A5D"/>
    <w:rsid w:val="007E3FA8"/>
    <w:rsid w:val="007E58C8"/>
    <w:rsid w:val="007E6C9C"/>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198"/>
    <w:rsid w:val="00875DEE"/>
    <w:rsid w:val="00880753"/>
    <w:rsid w:val="00880CFD"/>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3F56"/>
    <w:rsid w:val="008C5EE9"/>
    <w:rsid w:val="008C74E7"/>
    <w:rsid w:val="008D06E6"/>
    <w:rsid w:val="008D43D0"/>
    <w:rsid w:val="008D4843"/>
    <w:rsid w:val="008D4AB6"/>
    <w:rsid w:val="008D51D5"/>
    <w:rsid w:val="008E241F"/>
    <w:rsid w:val="008E485E"/>
    <w:rsid w:val="008E7DE0"/>
    <w:rsid w:val="008F25B4"/>
    <w:rsid w:val="008F49FC"/>
    <w:rsid w:val="008F62B5"/>
    <w:rsid w:val="0090471B"/>
    <w:rsid w:val="0090657B"/>
    <w:rsid w:val="00906ADA"/>
    <w:rsid w:val="009112FC"/>
    <w:rsid w:val="00914F8C"/>
    <w:rsid w:val="0091537E"/>
    <w:rsid w:val="00915D1C"/>
    <w:rsid w:val="00917F35"/>
    <w:rsid w:val="00922E65"/>
    <w:rsid w:val="0092319C"/>
    <w:rsid w:val="0092584A"/>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67232"/>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1DE2"/>
    <w:rsid w:val="009B4626"/>
    <w:rsid w:val="009B566E"/>
    <w:rsid w:val="009C0F7B"/>
    <w:rsid w:val="009C1178"/>
    <w:rsid w:val="009C28A6"/>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11243"/>
    <w:rsid w:val="00A11BE5"/>
    <w:rsid w:val="00A1296C"/>
    <w:rsid w:val="00A1400B"/>
    <w:rsid w:val="00A16610"/>
    <w:rsid w:val="00A1718C"/>
    <w:rsid w:val="00A2158E"/>
    <w:rsid w:val="00A2171E"/>
    <w:rsid w:val="00A223D5"/>
    <w:rsid w:val="00A224F5"/>
    <w:rsid w:val="00A257D0"/>
    <w:rsid w:val="00A258DB"/>
    <w:rsid w:val="00A31D62"/>
    <w:rsid w:val="00A333FB"/>
    <w:rsid w:val="00A350B8"/>
    <w:rsid w:val="00A35ABE"/>
    <w:rsid w:val="00A45EDB"/>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6B78"/>
    <w:rsid w:val="00B7273C"/>
    <w:rsid w:val="00B72C9F"/>
    <w:rsid w:val="00B72E66"/>
    <w:rsid w:val="00B735A3"/>
    <w:rsid w:val="00B76323"/>
    <w:rsid w:val="00B80082"/>
    <w:rsid w:val="00B811A3"/>
    <w:rsid w:val="00B83676"/>
    <w:rsid w:val="00B84E2C"/>
    <w:rsid w:val="00B84F7E"/>
    <w:rsid w:val="00B878A7"/>
    <w:rsid w:val="00B93B65"/>
    <w:rsid w:val="00B94D68"/>
    <w:rsid w:val="00BA2833"/>
    <w:rsid w:val="00BA5A68"/>
    <w:rsid w:val="00BB0687"/>
    <w:rsid w:val="00BB210A"/>
    <w:rsid w:val="00BB75AB"/>
    <w:rsid w:val="00BC4ED5"/>
    <w:rsid w:val="00BD0D06"/>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4BE"/>
    <w:rsid w:val="00BF770A"/>
    <w:rsid w:val="00BF7799"/>
    <w:rsid w:val="00BF7834"/>
    <w:rsid w:val="00C0037D"/>
    <w:rsid w:val="00C01EFC"/>
    <w:rsid w:val="00C04FA5"/>
    <w:rsid w:val="00C053F4"/>
    <w:rsid w:val="00C05D13"/>
    <w:rsid w:val="00C1280C"/>
    <w:rsid w:val="00C13F92"/>
    <w:rsid w:val="00C21CE6"/>
    <w:rsid w:val="00C233BD"/>
    <w:rsid w:val="00C251E6"/>
    <w:rsid w:val="00C2633D"/>
    <w:rsid w:val="00C265C5"/>
    <w:rsid w:val="00C266EB"/>
    <w:rsid w:val="00C301EC"/>
    <w:rsid w:val="00C332A5"/>
    <w:rsid w:val="00C343DD"/>
    <w:rsid w:val="00C36C24"/>
    <w:rsid w:val="00C37988"/>
    <w:rsid w:val="00C37DD5"/>
    <w:rsid w:val="00C43040"/>
    <w:rsid w:val="00C530FC"/>
    <w:rsid w:val="00C56F92"/>
    <w:rsid w:val="00C6237E"/>
    <w:rsid w:val="00C63CC9"/>
    <w:rsid w:val="00C675A6"/>
    <w:rsid w:val="00C7008A"/>
    <w:rsid w:val="00C72A1C"/>
    <w:rsid w:val="00C76CEE"/>
    <w:rsid w:val="00C835D9"/>
    <w:rsid w:val="00C838EA"/>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B7A44"/>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CF6BDC"/>
    <w:rsid w:val="00D021DE"/>
    <w:rsid w:val="00D056D7"/>
    <w:rsid w:val="00D154F4"/>
    <w:rsid w:val="00D17C93"/>
    <w:rsid w:val="00D17ED1"/>
    <w:rsid w:val="00D22030"/>
    <w:rsid w:val="00D226E3"/>
    <w:rsid w:val="00D264A7"/>
    <w:rsid w:val="00D27290"/>
    <w:rsid w:val="00D27DCB"/>
    <w:rsid w:val="00D41701"/>
    <w:rsid w:val="00D41F03"/>
    <w:rsid w:val="00D45892"/>
    <w:rsid w:val="00D52B2D"/>
    <w:rsid w:val="00D539DB"/>
    <w:rsid w:val="00D5626E"/>
    <w:rsid w:val="00D62124"/>
    <w:rsid w:val="00D666C3"/>
    <w:rsid w:val="00D71329"/>
    <w:rsid w:val="00D72EAF"/>
    <w:rsid w:val="00D73475"/>
    <w:rsid w:val="00D7465A"/>
    <w:rsid w:val="00D761EF"/>
    <w:rsid w:val="00D766B3"/>
    <w:rsid w:val="00D8282F"/>
    <w:rsid w:val="00D83CCC"/>
    <w:rsid w:val="00D87A81"/>
    <w:rsid w:val="00D9003B"/>
    <w:rsid w:val="00D91443"/>
    <w:rsid w:val="00D92FA1"/>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09C7"/>
    <w:rsid w:val="00DC109D"/>
    <w:rsid w:val="00DC25B4"/>
    <w:rsid w:val="00DC25DC"/>
    <w:rsid w:val="00DC3916"/>
    <w:rsid w:val="00DC7EB1"/>
    <w:rsid w:val="00DD22D5"/>
    <w:rsid w:val="00DD23FD"/>
    <w:rsid w:val="00DD486E"/>
    <w:rsid w:val="00DD707F"/>
    <w:rsid w:val="00DE3388"/>
    <w:rsid w:val="00DE3C13"/>
    <w:rsid w:val="00DE4072"/>
    <w:rsid w:val="00DE4765"/>
    <w:rsid w:val="00DE5D9D"/>
    <w:rsid w:val="00DE6389"/>
    <w:rsid w:val="00DF016D"/>
    <w:rsid w:val="00DF4D89"/>
    <w:rsid w:val="00DF5D01"/>
    <w:rsid w:val="00E00886"/>
    <w:rsid w:val="00E03472"/>
    <w:rsid w:val="00E05B00"/>
    <w:rsid w:val="00E066F8"/>
    <w:rsid w:val="00E06A3A"/>
    <w:rsid w:val="00E071C0"/>
    <w:rsid w:val="00E102BB"/>
    <w:rsid w:val="00E13039"/>
    <w:rsid w:val="00E15761"/>
    <w:rsid w:val="00E2594A"/>
    <w:rsid w:val="00E30CAB"/>
    <w:rsid w:val="00E31AF6"/>
    <w:rsid w:val="00E32E02"/>
    <w:rsid w:val="00E339B3"/>
    <w:rsid w:val="00E35C25"/>
    <w:rsid w:val="00E3670C"/>
    <w:rsid w:val="00E417DD"/>
    <w:rsid w:val="00E42E5F"/>
    <w:rsid w:val="00E44401"/>
    <w:rsid w:val="00E46829"/>
    <w:rsid w:val="00E477DC"/>
    <w:rsid w:val="00E5711E"/>
    <w:rsid w:val="00E62A1A"/>
    <w:rsid w:val="00E63DA9"/>
    <w:rsid w:val="00E717F1"/>
    <w:rsid w:val="00E7511F"/>
    <w:rsid w:val="00E77D7E"/>
    <w:rsid w:val="00E80BBB"/>
    <w:rsid w:val="00E8204D"/>
    <w:rsid w:val="00E827EE"/>
    <w:rsid w:val="00E82C8B"/>
    <w:rsid w:val="00E8352F"/>
    <w:rsid w:val="00E84AE5"/>
    <w:rsid w:val="00E859F5"/>
    <w:rsid w:val="00E85DDF"/>
    <w:rsid w:val="00E87FB9"/>
    <w:rsid w:val="00E91940"/>
    <w:rsid w:val="00E9703C"/>
    <w:rsid w:val="00EA21E2"/>
    <w:rsid w:val="00EA629B"/>
    <w:rsid w:val="00EB0AE4"/>
    <w:rsid w:val="00EB4FF5"/>
    <w:rsid w:val="00EB531A"/>
    <w:rsid w:val="00EB7F65"/>
    <w:rsid w:val="00EC07AC"/>
    <w:rsid w:val="00EC1B89"/>
    <w:rsid w:val="00EC268E"/>
    <w:rsid w:val="00EC4223"/>
    <w:rsid w:val="00EC4E63"/>
    <w:rsid w:val="00EC59DA"/>
    <w:rsid w:val="00ED2485"/>
    <w:rsid w:val="00ED2DEF"/>
    <w:rsid w:val="00ED6493"/>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5304"/>
    <w:rsid w:val="00F60370"/>
    <w:rsid w:val="00F6234E"/>
    <w:rsid w:val="00F62C25"/>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5C50"/>
    <w:rsid w:val="00F9611E"/>
    <w:rsid w:val="00F96A8A"/>
    <w:rsid w:val="00FA01B7"/>
    <w:rsid w:val="00FA1526"/>
    <w:rsid w:val="00FA1BE4"/>
    <w:rsid w:val="00FA3790"/>
    <w:rsid w:val="00FA54E4"/>
    <w:rsid w:val="00FA5F71"/>
    <w:rsid w:val="00FA6DDF"/>
    <w:rsid w:val="00FB04AB"/>
    <w:rsid w:val="00FB08E9"/>
    <w:rsid w:val="00FB20BB"/>
    <w:rsid w:val="00FB3458"/>
    <w:rsid w:val="00FB7926"/>
    <w:rsid w:val="00FC0A73"/>
    <w:rsid w:val="00FC1837"/>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973</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cp:lastModifiedBy>
  <cp:revision>8</cp:revision>
  <cp:lastPrinted>1899-12-31T23:00:00Z</cp:lastPrinted>
  <dcterms:created xsi:type="dcterms:W3CDTF">2021-09-27T17:10:00Z</dcterms:created>
  <dcterms:modified xsi:type="dcterms:W3CDTF">2021-09-30T10:18:00Z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